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2EFD9" w:themeColor="accent6" w:themeTint="33"/>
  <w:body>
    <w:p w14:paraId="5C9CD059" w14:textId="59E88EE2" w:rsidR="00A24F28" w:rsidRPr="001A593E" w:rsidRDefault="00E01E14" w:rsidP="00A24F28">
      <w:pPr>
        <w:pStyle w:val="a4"/>
        <w:tabs>
          <w:tab w:val="clear" w:pos="4153"/>
          <w:tab w:val="clear" w:pos="8306"/>
          <w:tab w:val="right" w:pos="9638"/>
        </w:tabs>
        <w:spacing w:after="0"/>
        <w:ind w:right="-57"/>
        <w:rPr>
          <w:rFonts w:ascii="Arial" w:eastAsia="Arial Unicode MS" w:hAnsi="Arial" w:cs="Arial"/>
          <w:b/>
          <w:bCs/>
          <w:sz w:val="24"/>
          <w:lang w:val="en-US"/>
        </w:rPr>
      </w:pPr>
      <w:r w:rsidRPr="007C6AEF">
        <w:rPr>
          <w:rFonts w:ascii="Arial" w:eastAsia="Arial Unicode MS" w:hAnsi="Arial" w:cs="Arial"/>
          <w:b/>
          <w:bCs/>
          <w:sz w:val="24"/>
        </w:rPr>
        <w:t>3GPP TSG-WG SA2 Meeting #</w:t>
      </w:r>
      <w:r w:rsidR="005973DC" w:rsidRPr="007C6AEF">
        <w:rPr>
          <w:rFonts w:ascii="Arial" w:eastAsia="Arial Unicode MS" w:hAnsi="Arial" w:cs="Arial"/>
          <w:b/>
          <w:bCs/>
          <w:sz w:val="24"/>
        </w:rPr>
        <w:t>1</w:t>
      </w:r>
      <w:r w:rsidR="00A3331A">
        <w:rPr>
          <w:rFonts w:ascii="Arial" w:eastAsia="Arial Unicode MS" w:hAnsi="Arial" w:cs="Arial"/>
          <w:b/>
          <w:bCs/>
          <w:sz w:val="24"/>
        </w:rPr>
        <w:t>60</w:t>
      </w:r>
      <w:r w:rsidRPr="007C6AEF">
        <w:rPr>
          <w:rFonts w:ascii="Arial" w:eastAsia="Arial Unicode MS" w:hAnsi="Arial" w:cs="Arial"/>
          <w:b/>
          <w:bCs/>
          <w:sz w:val="24"/>
        </w:rPr>
        <w:tab/>
      </w:r>
      <w:r w:rsidR="001A593E" w:rsidRPr="001A593E">
        <w:rPr>
          <w:rFonts w:ascii="Arial" w:eastAsia="宋体" w:hAnsi="Arial"/>
          <w:b/>
          <w:i/>
          <w:noProof/>
          <w:color w:val="auto"/>
          <w:sz w:val="28"/>
          <w:lang w:eastAsia="en-US"/>
        </w:rPr>
        <w:t>S2-2312819</w:t>
      </w:r>
    </w:p>
    <w:p w14:paraId="06F1CC2A" w14:textId="5FCC4765" w:rsidR="00A24F28" w:rsidRPr="007C6AEF" w:rsidRDefault="00C50ED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B64E4">
        <w:rPr>
          <w:rFonts w:ascii="Arial" w:eastAsia="Arial Unicode MS" w:hAnsi="Arial" w:cs="Arial"/>
          <w:b/>
          <w:bCs/>
          <w:sz w:val="24"/>
        </w:rPr>
        <w:t>Chicago, US, Nov 13 – 17, 2023</w:t>
      </w:r>
      <w:r w:rsidR="003244C5" w:rsidRPr="007C6AEF">
        <w:rPr>
          <w:rFonts w:ascii="Arial" w:eastAsia="Arial Unicode MS" w:hAnsi="Arial" w:cs="Arial"/>
          <w:b/>
          <w:bCs/>
        </w:rPr>
        <w:tab/>
      </w:r>
      <w:r w:rsidR="001F0BF7" w:rsidRPr="007C6AEF">
        <w:rPr>
          <w:rFonts w:ascii="Arial" w:hAnsi="Arial" w:cs="Arial"/>
          <w:b/>
          <w:bCs/>
          <w:color w:val="0000FF"/>
        </w:rPr>
        <w:t>(revision of S2-2</w:t>
      </w:r>
      <w:r w:rsidR="00836C7B">
        <w:rPr>
          <w:rFonts w:ascii="Arial" w:hAnsi="Arial" w:cs="Arial"/>
          <w:b/>
          <w:bCs/>
          <w:color w:val="0000FF"/>
        </w:rPr>
        <w:t>3</w:t>
      </w:r>
      <w:r w:rsidR="001F0BF7" w:rsidRPr="007C6AEF">
        <w:rPr>
          <w:rFonts w:ascii="Arial" w:hAnsi="Arial" w:cs="Arial"/>
          <w:b/>
          <w:bCs/>
          <w:color w:val="0000FF"/>
        </w:rPr>
        <w:t>0</w:t>
      </w:r>
      <w:r w:rsidR="003244C5" w:rsidRPr="007C6AEF">
        <w:rPr>
          <w:rFonts w:ascii="Arial" w:hAnsi="Arial" w:cs="Arial"/>
          <w:b/>
          <w:bCs/>
          <w:color w:val="0000FF"/>
        </w:rPr>
        <w:t>xxxx)</w:t>
      </w:r>
    </w:p>
    <w:p w14:paraId="053214F8" w14:textId="77777777" w:rsidR="00A24F28" w:rsidRPr="007C6AEF" w:rsidRDefault="00A24F28" w:rsidP="00A24F28">
      <w:pPr>
        <w:rPr>
          <w:rFonts w:ascii="Arial" w:hAnsi="Arial" w:cs="Arial"/>
        </w:rPr>
      </w:pPr>
    </w:p>
    <w:p w14:paraId="6D5B19ED" w14:textId="77777777" w:rsidR="00772F47" w:rsidRPr="007C6AEF" w:rsidRDefault="00A24F28" w:rsidP="00A24F28">
      <w:pPr>
        <w:ind w:left="2127" w:hanging="2127"/>
        <w:rPr>
          <w:rFonts w:ascii="Arial" w:hAnsi="Arial" w:cs="Arial"/>
          <w:b/>
        </w:rPr>
      </w:pPr>
      <w:r w:rsidRPr="007C6AEF">
        <w:rPr>
          <w:rFonts w:ascii="Arial" w:hAnsi="Arial" w:cs="Arial"/>
          <w:b/>
        </w:rPr>
        <w:t>Source:</w:t>
      </w:r>
      <w:r w:rsidRPr="007C6AEF">
        <w:rPr>
          <w:rFonts w:ascii="Arial" w:hAnsi="Arial" w:cs="Arial"/>
          <w:b/>
        </w:rPr>
        <w:tab/>
      </w:r>
      <w:r w:rsidR="00E636FF" w:rsidRPr="007C6AEF">
        <w:rPr>
          <w:rFonts w:ascii="Arial" w:hAnsi="Arial" w:cs="Arial"/>
          <w:b/>
        </w:rPr>
        <w:t xml:space="preserve">Huawei, </w:t>
      </w:r>
      <w:r w:rsidR="008F7D6D" w:rsidRPr="007C6AEF">
        <w:rPr>
          <w:rFonts w:ascii="Arial" w:hAnsi="Arial" w:cs="Arial"/>
          <w:b/>
        </w:rPr>
        <w:t>HiSilicon</w:t>
      </w:r>
    </w:p>
    <w:p w14:paraId="5AFE7CE7" w14:textId="287824D4" w:rsidR="007C2972" w:rsidRPr="007C6AEF" w:rsidRDefault="00A24F28" w:rsidP="00A24F28">
      <w:pPr>
        <w:ind w:left="2127" w:hanging="2127"/>
        <w:rPr>
          <w:rFonts w:ascii="Arial" w:hAnsi="Arial" w:cs="Arial"/>
          <w:b/>
        </w:rPr>
      </w:pPr>
      <w:r w:rsidRPr="007C6AEF">
        <w:rPr>
          <w:rFonts w:ascii="Arial" w:hAnsi="Arial" w:cs="Arial"/>
          <w:b/>
        </w:rPr>
        <w:t>Title:</w:t>
      </w:r>
      <w:r w:rsidRPr="007C6AEF">
        <w:rPr>
          <w:rFonts w:ascii="Arial" w:hAnsi="Arial" w:cs="Arial"/>
          <w:b/>
        </w:rPr>
        <w:tab/>
      </w:r>
      <w:r w:rsidR="00840CD5">
        <w:rPr>
          <w:rFonts w:ascii="Arial" w:hAnsi="Arial" w:cs="Arial"/>
          <w:b/>
        </w:rPr>
        <w:t xml:space="preserve">Update on terms for Encrypted media flow </w:t>
      </w:r>
      <w:r w:rsidR="004036C0">
        <w:rPr>
          <w:rFonts w:ascii="Arial" w:hAnsi="Arial" w:cs="Arial"/>
          <w:b/>
        </w:rPr>
        <w:t>for</w:t>
      </w:r>
      <w:r w:rsidR="00840CD5">
        <w:rPr>
          <w:rFonts w:ascii="Arial" w:hAnsi="Arial" w:cs="Arial"/>
          <w:b/>
        </w:rPr>
        <w:t xml:space="preserve"> KI#</w:t>
      </w:r>
      <w:r w:rsidR="00BE05F1">
        <w:rPr>
          <w:rFonts w:ascii="Arial" w:hAnsi="Arial" w:cs="Arial"/>
          <w:b/>
        </w:rPr>
        <w:t>2</w:t>
      </w:r>
    </w:p>
    <w:p w14:paraId="700A81A8" w14:textId="77777777" w:rsidR="00A24F28" w:rsidRPr="007C6AEF" w:rsidRDefault="002A3C41" w:rsidP="00A24F28">
      <w:pPr>
        <w:ind w:left="2127" w:hanging="2127"/>
        <w:rPr>
          <w:rFonts w:ascii="Arial" w:hAnsi="Arial" w:cs="Arial"/>
          <w:b/>
        </w:rPr>
      </w:pPr>
      <w:r w:rsidRPr="007C6AEF">
        <w:rPr>
          <w:rFonts w:ascii="Arial" w:hAnsi="Arial" w:cs="Arial"/>
          <w:b/>
        </w:rPr>
        <w:t>Document for:</w:t>
      </w:r>
      <w:r w:rsidRPr="007C6AEF">
        <w:rPr>
          <w:rFonts w:ascii="Arial" w:hAnsi="Arial" w:cs="Arial"/>
          <w:b/>
        </w:rPr>
        <w:tab/>
      </w:r>
      <w:r w:rsidR="00A24F28" w:rsidRPr="007C6AEF">
        <w:rPr>
          <w:rFonts w:ascii="Arial" w:hAnsi="Arial" w:cs="Arial"/>
          <w:b/>
        </w:rPr>
        <w:t>Approval</w:t>
      </w:r>
    </w:p>
    <w:p w14:paraId="5E1CFEC5" w14:textId="1098554B" w:rsidR="00A24F28" w:rsidRPr="007C6AEF" w:rsidRDefault="008F7D6D" w:rsidP="00A24F28">
      <w:pPr>
        <w:ind w:left="2127" w:hanging="2127"/>
        <w:rPr>
          <w:rFonts w:ascii="Arial" w:hAnsi="Arial" w:cs="Arial"/>
          <w:b/>
        </w:rPr>
      </w:pPr>
      <w:r w:rsidRPr="007C6AEF">
        <w:rPr>
          <w:rFonts w:ascii="Arial" w:hAnsi="Arial" w:cs="Arial"/>
          <w:b/>
        </w:rPr>
        <w:t>Agenda Item:</w:t>
      </w:r>
      <w:r w:rsidRPr="007C6AEF">
        <w:rPr>
          <w:rFonts w:ascii="Arial" w:hAnsi="Arial" w:cs="Arial"/>
          <w:b/>
        </w:rPr>
        <w:tab/>
      </w:r>
      <w:r w:rsidR="00E776BD">
        <w:rPr>
          <w:rFonts w:ascii="Arial" w:hAnsi="Arial" w:cs="Arial"/>
          <w:b/>
        </w:rPr>
        <w:t>19.3</w:t>
      </w:r>
    </w:p>
    <w:p w14:paraId="1966A568" w14:textId="3C442BA5" w:rsidR="00A24F28" w:rsidRPr="007C6AEF" w:rsidRDefault="00A24F28" w:rsidP="00A24F28">
      <w:pPr>
        <w:ind w:left="2127" w:hanging="2127"/>
        <w:rPr>
          <w:rFonts w:ascii="Arial" w:hAnsi="Arial" w:cs="Arial"/>
          <w:b/>
        </w:rPr>
      </w:pPr>
      <w:r w:rsidRPr="007C6AEF">
        <w:rPr>
          <w:rFonts w:ascii="Arial" w:hAnsi="Arial" w:cs="Arial"/>
          <w:b/>
        </w:rPr>
        <w:t>Work Item / Release:</w:t>
      </w:r>
      <w:r w:rsidRPr="007C6AEF">
        <w:rPr>
          <w:rFonts w:ascii="Arial" w:hAnsi="Arial" w:cs="Arial"/>
          <w:b/>
        </w:rPr>
        <w:tab/>
      </w:r>
      <w:r w:rsidR="00451561" w:rsidRPr="007C6AEF">
        <w:rPr>
          <w:rFonts w:ascii="Arial" w:hAnsi="Arial" w:cs="Arial"/>
          <w:b/>
        </w:rPr>
        <w:t>FS_XRM</w:t>
      </w:r>
      <w:r w:rsidR="00CA01E7">
        <w:rPr>
          <w:rFonts w:ascii="Arial" w:hAnsi="Arial" w:cs="Arial"/>
          <w:b/>
        </w:rPr>
        <w:t>_</w:t>
      </w:r>
      <w:r w:rsidR="00E776BD">
        <w:rPr>
          <w:rFonts w:ascii="Arial" w:hAnsi="Arial" w:cs="Arial"/>
          <w:b/>
        </w:rPr>
        <w:t>Ph2</w:t>
      </w:r>
      <w:r w:rsidR="00462B3D" w:rsidRPr="007C6AEF">
        <w:rPr>
          <w:rFonts w:ascii="Arial" w:hAnsi="Arial" w:cs="Arial"/>
          <w:b/>
        </w:rPr>
        <w:t xml:space="preserve"> / Rel-1</w:t>
      </w:r>
      <w:r w:rsidR="00E776BD">
        <w:rPr>
          <w:rFonts w:ascii="Arial" w:hAnsi="Arial" w:cs="Arial"/>
          <w:b/>
        </w:rPr>
        <w:t>9</w:t>
      </w:r>
    </w:p>
    <w:p w14:paraId="11E45875" w14:textId="09814BAA" w:rsidR="00EF48DB" w:rsidRPr="007C6AEF" w:rsidRDefault="00A24F28" w:rsidP="00EC53AC">
      <w:pPr>
        <w:jc w:val="both"/>
        <w:rPr>
          <w:rFonts w:ascii="Arial" w:hAnsi="Arial" w:cs="Arial"/>
          <w:i/>
        </w:rPr>
      </w:pPr>
      <w:r w:rsidRPr="007C6AEF">
        <w:rPr>
          <w:rFonts w:ascii="Arial" w:hAnsi="Arial" w:cs="Arial"/>
          <w:i/>
        </w:rPr>
        <w:t>Abstract:</w:t>
      </w:r>
      <w:r w:rsidR="00525079">
        <w:rPr>
          <w:rFonts w:ascii="Arial" w:hAnsi="Arial" w:cs="Arial"/>
          <w:i/>
        </w:rPr>
        <w:t xml:space="preserve"> </w:t>
      </w:r>
      <w:r w:rsidR="006C5A35" w:rsidRPr="006C5A35">
        <w:rPr>
          <w:rFonts w:ascii="Arial" w:hAnsi="Arial" w:cs="Arial"/>
          <w:i/>
        </w:rPr>
        <w:t xml:space="preserve">Update on terms for Encrypted media flow </w:t>
      </w:r>
      <w:r w:rsidR="004036C0">
        <w:rPr>
          <w:rFonts w:ascii="Arial" w:hAnsi="Arial" w:cs="Arial"/>
          <w:i/>
        </w:rPr>
        <w:t>for</w:t>
      </w:r>
      <w:r w:rsidR="006C5A35" w:rsidRPr="006C5A35">
        <w:rPr>
          <w:rFonts w:ascii="Arial" w:hAnsi="Arial" w:cs="Arial"/>
          <w:i/>
        </w:rPr>
        <w:t xml:space="preserve"> KI#</w:t>
      </w:r>
      <w:r w:rsidR="00BE05F1">
        <w:rPr>
          <w:rFonts w:ascii="Arial" w:hAnsi="Arial" w:cs="Arial"/>
          <w:i/>
        </w:rPr>
        <w:t>2</w:t>
      </w:r>
      <w:r w:rsidR="00451561" w:rsidRPr="007C6AEF">
        <w:rPr>
          <w:rFonts w:ascii="Arial" w:hAnsi="Arial" w:cs="Arial"/>
          <w:i/>
        </w:rPr>
        <w:t>.</w:t>
      </w:r>
    </w:p>
    <w:p w14:paraId="00223389" w14:textId="5C8FE466" w:rsidR="00CA6115" w:rsidRPr="00927C1B" w:rsidRDefault="00B3593E" w:rsidP="00CA6115">
      <w:pPr>
        <w:pStyle w:val="1"/>
      </w:pPr>
      <w:r w:rsidRPr="007C6AEF">
        <w:t xml:space="preserve">1. </w:t>
      </w:r>
      <w:r w:rsidR="00817125" w:rsidRPr="007C6AEF">
        <w:t>Introduction</w:t>
      </w:r>
      <w:bookmarkStart w:id="0" w:name="_GoBack"/>
      <w:bookmarkEnd w:id="0"/>
    </w:p>
    <w:p w14:paraId="0E43F6C7" w14:textId="53398AB8" w:rsidR="00A3331A" w:rsidRDefault="00D72981" w:rsidP="00A3331A">
      <w:pPr>
        <w:pStyle w:val="B1"/>
        <w:ind w:left="0" w:firstLine="0"/>
        <w:rPr>
          <w:lang w:eastAsia="zh-CN"/>
        </w:rPr>
      </w:pPr>
      <w:r>
        <w:rPr>
          <w:lang w:eastAsia="zh-CN"/>
        </w:rPr>
        <w:t xml:space="preserve">At last meeting, two terms as </w:t>
      </w:r>
      <w:r w:rsidRPr="00072FF7">
        <w:rPr>
          <w:lang w:eastAsia="zh-CN"/>
        </w:rPr>
        <w:t>Fully Encrypted Media Flow</w:t>
      </w:r>
      <w:r>
        <w:rPr>
          <w:lang w:eastAsia="zh-CN"/>
        </w:rPr>
        <w:t xml:space="preserve"> and </w:t>
      </w:r>
      <w:r w:rsidRPr="00072FF7">
        <w:rPr>
          <w:lang w:eastAsia="zh-CN"/>
        </w:rPr>
        <w:t>Partially Encrypted Media Flow</w:t>
      </w:r>
      <w:r w:rsidR="00072FF7">
        <w:rPr>
          <w:lang w:eastAsia="zh-CN"/>
        </w:rPr>
        <w:t xml:space="preserve"> respectively</w:t>
      </w:r>
      <w:r w:rsidRPr="00072FF7">
        <w:rPr>
          <w:lang w:eastAsia="zh-CN"/>
        </w:rPr>
        <w:t xml:space="preserve"> are defined</w:t>
      </w:r>
      <w:r w:rsidR="00810C82">
        <w:rPr>
          <w:lang w:eastAsia="zh-CN"/>
        </w:rPr>
        <w:t xml:space="preserve">, but the Media over QUIC </w:t>
      </w:r>
      <w:r w:rsidR="00017755">
        <w:rPr>
          <w:lang w:eastAsia="zh-CN"/>
        </w:rPr>
        <w:t>should be categorized as Partially Encrypted Media Flow rather than Fully Encrypted Media Flow.</w:t>
      </w:r>
    </w:p>
    <w:p w14:paraId="2921A5D7" w14:textId="32EC7118" w:rsidR="00017755" w:rsidRPr="00017755" w:rsidRDefault="00017755" w:rsidP="00A3331A">
      <w:pPr>
        <w:pStyle w:val="B1"/>
        <w:ind w:left="0" w:firstLine="0"/>
        <w:rPr>
          <w:rFonts w:eastAsiaTheme="minorEastAsia"/>
          <w:lang w:eastAsia="zh-CN"/>
        </w:rPr>
      </w:pPr>
      <w:r>
        <w:rPr>
          <w:rFonts w:eastAsiaTheme="minorEastAsia" w:hint="eastAsia"/>
          <w:lang w:eastAsia="zh-CN"/>
        </w:rPr>
        <w:t>T</w:t>
      </w:r>
      <w:r>
        <w:rPr>
          <w:rFonts w:eastAsiaTheme="minorEastAsia"/>
          <w:lang w:eastAsia="zh-CN"/>
        </w:rPr>
        <w:t>he following are quoted from Media over QUIC</w:t>
      </w:r>
      <w:r w:rsidR="00DD37A3">
        <w:rPr>
          <w:rFonts w:eastAsiaTheme="minorEastAsia"/>
          <w:lang w:eastAsia="zh-CN"/>
        </w:rPr>
        <w:t xml:space="preserve"> [9]</w:t>
      </w:r>
    </w:p>
    <w:p w14:paraId="2207C3CF" w14:textId="5034E2BE" w:rsidR="002E6C3B" w:rsidRPr="00DD37A3" w:rsidRDefault="00017755" w:rsidP="00DD37A3">
      <w:pPr>
        <w:pStyle w:val="B1"/>
        <w:ind w:left="0" w:firstLine="0"/>
        <w:rPr>
          <w:lang w:eastAsia="zh-CN"/>
        </w:rPr>
      </w:pPr>
      <w:r w:rsidRPr="00DD37A3">
        <w:rPr>
          <w:lang w:eastAsia="zh-CN"/>
        </w:rPr>
        <w:t>“</w:t>
      </w:r>
      <w:r w:rsidRPr="00DD37A3">
        <w:rPr>
          <w:i/>
          <w:lang w:eastAsia="zh-CN"/>
        </w:rPr>
        <w:t>The basic data element of MOQT is an object. An object is an</w:t>
      </w:r>
      <w:r w:rsidR="00DD37A3" w:rsidRPr="00DD37A3">
        <w:rPr>
          <w:i/>
          <w:lang w:eastAsia="zh-CN"/>
        </w:rPr>
        <w:t xml:space="preserve"> </w:t>
      </w:r>
      <w:r w:rsidRPr="00DD37A3">
        <w:rPr>
          <w:i/>
          <w:lang w:eastAsia="zh-CN"/>
        </w:rPr>
        <w:t>addressable unit whose payload is a sequence of</w:t>
      </w:r>
      <w:r w:rsidR="00DD37A3" w:rsidRPr="00DD37A3">
        <w:rPr>
          <w:i/>
          <w:lang w:eastAsia="zh-CN"/>
        </w:rPr>
        <w:t xml:space="preserve"> </w:t>
      </w:r>
      <w:r w:rsidRPr="00DD37A3">
        <w:rPr>
          <w:i/>
          <w:lang w:eastAsia="zh-CN"/>
        </w:rPr>
        <w:t>bytes. All objects</w:t>
      </w:r>
      <w:r w:rsidR="00DD37A3" w:rsidRPr="00DD37A3">
        <w:rPr>
          <w:i/>
          <w:lang w:eastAsia="zh-CN"/>
        </w:rPr>
        <w:t xml:space="preserve"> </w:t>
      </w:r>
      <w:r w:rsidRPr="00DD37A3">
        <w:rPr>
          <w:i/>
          <w:lang w:eastAsia="zh-CN"/>
        </w:rPr>
        <w:t>belong to a group, indicating ordering and potential dependencies. Section 2.2 Objects are comprised of two parts: metadata and a</w:t>
      </w:r>
      <w:r w:rsidR="00DD37A3" w:rsidRPr="00DD37A3">
        <w:rPr>
          <w:i/>
          <w:lang w:eastAsia="zh-CN"/>
        </w:rPr>
        <w:t xml:space="preserve"> </w:t>
      </w:r>
      <w:r w:rsidRPr="00DD37A3">
        <w:rPr>
          <w:i/>
          <w:lang w:eastAsia="zh-CN"/>
        </w:rPr>
        <w:t xml:space="preserve">payload. </w:t>
      </w:r>
      <w:r w:rsidRPr="00DD37A3">
        <w:rPr>
          <w:i/>
          <w:highlight w:val="yellow"/>
          <w:lang w:eastAsia="zh-CN"/>
        </w:rPr>
        <w:t>The metadata is never encrypted and is always visible to</w:t>
      </w:r>
      <w:r w:rsidR="00DD37A3" w:rsidRPr="00DD37A3">
        <w:rPr>
          <w:i/>
          <w:highlight w:val="yellow"/>
          <w:lang w:eastAsia="zh-CN"/>
        </w:rPr>
        <w:t xml:space="preserve"> </w:t>
      </w:r>
      <w:r w:rsidRPr="00DD37A3">
        <w:rPr>
          <w:i/>
          <w:highlight w:val="yellow"/>
          <w:lang w:eastAsia="zh-CN"/>
        </w:rPr>
        <w:t>relays.</w:t>
      </w:r>
      <w:r w:rsidRPr="00DD37A3">
        <w:rPr>
          <w:i/>
          <w:lang w:eastAsia="zh-CN"/>
        </w:rPr>
        <w:t xml:space="preserve"> The payload portion may be encrypted, in which case it is</w:t>
      </w:r>
      <w:r w:rsidR="00DD37A3" w:rsidRPr="00DD37A3">
        <w:rPr>
          <w:i/>
          <w:lang w:eastAsia="zh-CN"/>
        </w:rPr>
        <w:t xml:space="preserve"> </w:t>
      </w:r>
      <w:r w:rsidRPr="00DD37A3">
        <w:rPr>
          <w:i/>
          <w:lang w:eastAsia="zh-CN"/>
        </w:rPr>
        <w:t>only visible to the producer and consumer. The application is solely</w:t>
      </w:r>
      <w:r w:rsidR="00DD37A3" w:rsidRPr="00DD37A3">
        <w:rPr>
          <w:i/>
          <w:lang w:eastAsia="zh-CN"/>
        </w:rPr>
        <w:t xml:space="preserve"> </w:t>
      </w:r>
      <w:r w:rsidRPr="00DD37A3">
        <w:rPr>
          <w:i/>
          <w:lang w:eastAsia="zh-CN"/>
        </w:rPr>
        <w:t>responsible for the content of the object payload. This includes the</w:t>
      </w:r>
      <w:r w:rsidR="00DD37A3" w:rsidRPr="00DD37A3">
        <w:rPr>
          <w:i/>
          <w:lang w:eastAsia="zh-CN"/>
        </w:rPr>
        <w:t xml:space="preserve"> </w:t>
      </w:r>
      <w:r w:rsidRPr="00DD37A3">
        <w:rPr>
          <w:i/>
          <w:lang w:eastAsia="zh-CN"/>
        </w:rPr>
        <w:t>underlying encoding, compression, any end-to-end encryption, or</w:t>
      </w:r>
      <w:r w:rsidR="00DD37A3" w:rsidRPr="00DD37A3">
        <w:rPr>
          <w:i/>
          <w:lang w:eastAsia="zh-CN"/>
        </w:rPr>
        <w:t xml:space="preserve"> </w:t>
      </w:r>
      <w:r w:rsidRPr="00DD37A3">
        <w:rPr>
          <w:i/>
          <w:lang w:eastAsia="zh-CN"/>
        </w:rPr>
        <w:t>authentication. A relay MUST NOT combine, split, or otherwise modify</w:t>
      </w:r>
      <w:r w:rsidR="00DD37A3" w:rsidRPr="00DD37A3">
        <w:rPr>
          <w:i/>
          <w:lang w:eastAsia="zh-CN"/>
        </w:rPr>
        <w:t xml:space="preserve"> </w:t>
      </w:r>
      <w:r w:rsidRPr="00DD37A3">
        <w:rPr>
          <w:i/>
          <w:lang w:eastAsia="zh-CN"/>
        </w:rPr>
        <w:t>object payloads.</w:t>
      </w:r>
      <w:r w:rsidRPr="00DD37A3">
        <w:rPr>
          <w:lang w:eastAsia="zh-CN"/>
        </w:rPr>
        <w:t>”</w:t>
      </w:r>
    </w:p>
    <w:p w14:paraId="72F42CCE" w14:textId="2995F688" w:rsidR="00810C82" w:rsidRPr="00DD37A3" w:rsidRDefault="00DD37A3" w:rsidP="00DD37A3">
      <w:pPr>
        <w:pStyle w:val="B1"/>
        <w:ind w:left="0" w:firstLine="0"/>
        <w:rPr>
          <w:rFonts w:eastAsiaTheme="minorEastAsia"/>
          <w:lang w:eastAsia="zh-CN"/>
        </w:rPr>
      </w:pPr>
      <w:r>
        <w:rPr>
          <w:rFonts w:eastAsiaTheme="minorEastAsia" w:hint="eastAsia"/>
          <w:lang w:eastAsia="zh-CN"/>
        </w:rPr>
        <w:t>F</w:t>
      </w:r>
      <w:r>
        <w:rPr>
          <w:rFonts w:eastAsiaTheme="minorEastAsia"/>
          <w:lang w:eastAsia="zh-CN"/>
        </w:rPr>
        <w:t>or Media over QUIC, the metadata is not end-to-end encrypted and is always visible to Media over QUIC Relay</w:t>
      </w:r>
      <w:r w:rsidR="008837D0">
        <w:rPr>
          <w:rFonts w:eastAsiaTheme="minorEastAsia"/>
          <w:lang w:eastAsia="zh-CN"/>
        </w:rPr>
        <w:t xml:space="preserve">, so it propose move Media </w:t>
      </w:r>
      <w:r w:rsidR="008837D0">
        <w:rPr>
          <w:rFonts w:eastAsiaTheme="minorEastAsia" w:hint="eastAsia"/>
          <w:lang w:eastAsia="zh-CN"/>
        </w:rPr>
        <w:t>o</w:t>
      </w:r>
      <w:r w:rsidR="008837D0">
        <w:rPr>
          <w:rFonts w:eastAsiaTheme="minorEastAsia"/>
          <w:lang w:eastAsia="zh-CN"/>
        </w:rPr>
        <w:t>ver QUIC to the Partially Encrypted Media Flow from Fully Encrypted Media Flow</w:t>
      </w:r>
      <w:r>
        <w:rPr>
          <w:rFonts w:eastAsiaTheme="minorEastAsia"/>
          <w:lang w:eastAsia="zh-CN"/>
        </w:rPr>
        <w:t>.</w:t>
      </w:r>
    </w:p>
    <w:p w14:paraId="72C0C8BC" w14:textId="1C67BD5F" w:rsidR="00E03802" w:rsidRPr="002E6C3B" w:rsidRDefault="00E03802" w:rsidP="00E03802">
      <w:pPr>
        <w:pStyle w:val="B1"/>
        <w:ind w:left="0" w:firstLine="0"/>
        <w:rPr>
          <w:rFonts w:eastAsia="MS Mincho"/>
        </w:rPr>
      </w:pPr>
    </w:p>
    <w:p w14:paraId="158CB1C4" w14:textId="77777777" w:rsidR="007F4D33" w:rsidRDefault="00AE096D" w:rsidP="00AE096D">
      <w:pPr>
        <w:pStyle w:val="1"/>
        <w:rPr>
          <w:lang w:eastAsia="zh-CN"/>
        </w:rPr>
      </w:pPr>
      <w:r>
        <w:rPr>
          <w:lang w:eastAsia="zh-CN"/>
        </w:rPr>
        <w:t>2. Text proposal</w:t>
      </w:r>
    </w:p>
    <w:p w14:paraId="518C5F4E" w14:textId="644A4773" w:rsidR="00CA6115" w:rsidRPr="00813D73" w:rsidRDefault="00F40EE5" w:rsidP="008754B1">
      <w:pPr>
        <w:jc w:val="both"/>
        <w:rPr>
          <w:lang w:eastAsia="zh-CN"/>
        </w:rPr>
      </w:pPr>
      <w:r>
        <w:rPr>
          <w:lang w:eastAsia="zh-CN"/>
        </w:rPr>
        <w:t xml:space="preserve">It is proposed to capture the following changes vs. </w:t>
      </w:r>
      <w:r w:rsidRPr="00B33B02">
        <w:rPr>
          <w:lang w:eastAsia="zh-CN"/>
        </w:rPr>
        <w:t>TR 23.</w:t>
      </w:r>
      <w:r w:rsidR="00B445BB" w:rsidRPr="00B33B02">
        <w:rPr>
          <w:lang w:eastAsia="zh-CN"/>
        </w:rPr>
        <w:t>700-</w:t>
      </w:r>
      <w:r w:rsidR="00B33B02" w:rsidRPr="00B33B02">
        <w:rPr>
          <w:lang w:eastAsia="zh-CN"/>
        </w:rPr>
        <w:t>70</w:t>
      </w:r>
      <w:r w:rsidRPr="00B33B02">
        <w:rPr>
          <w:lang w:eastAsia="zh-CN"/>
        </w:rPr>
        <w:t>.</w:t>
      </w:r>
    </w:p>
    <w:p w14:paraId="11310888" w14:textId="3910CAF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14:paraId="4054E225" w14:textId="77777777" w:rsidR="001B2458" w:rsidRPr="00822E86" w:rsidRDefault="001B2458" w:rsidP="001B2458">
      <w:pPr>
        <w:pStyle w:val="2"/>
      </w:pPr>
      <w:bookmarkStart w:id="3" w:name="_Toc93073652"/>
      <w:bookmarkEnd w:id="2"/>
      <w:r w:rsidRPr="00822E86">
        <w:t>3.1</w:t>
      </w:r>
      <w:r w:rsidRPr="00822E86">
        <w:tab/>
        <w:t>Terms</w:t>
      </w:r>
      <w:bookmarkEnd w:id="3"/>
    </w:p>
    <w:p w14:paraId="191FEC69" w14:textId="77777777" w:rsidR="00846EED" w:rsidRDefault="00846EED" w:rsidP="00846EED">
      <w:r w:rsidRPr="00822E86">
        <w:t>For the purposes of the present document, the terms given in 3GPP TR 21.905 [1] and the following apply. A term defined in the present document takes precedence over the definition of the same term, if any, in 3GPP TR 21.905 [1].</w:t>
      </w:r>
    </w:p>
    <w:p w14:paraId="78BD3103" w14:textId="4B8CBCBB" w:rsidR="00846EED" w:rsidRPr="00F93F56" w:rsidRDefault="00846EED" w:rsidP="00846EED">
      <w:r w:rsidRPr="00F93F56">
        <w:rPr>
          <w:b/>
          <w:bCs/>
        </w:rPr>
        <w:t>Fully Encrypted Media Flow:</w:t>
      </w:r>
      <w:r w:rsidRPr="00F93F56">
        <w:t xml:space="preserve"> A media flow where both the media header and media payload are encrypted </w:t>
      </w:r>
      <w:del w:id="4" w:author="Huawei_X1" w:date="2023-10-31T16:12:00Z">
        <w:r w:rsidRPr="00F93F56" w:rsidDel="00EF1754">
          <w:delText xml:space="preserve">from </w:delText>
        </w:r>
      </w:del>
      <w:r w:rsidRPr="00F93F56">
        <w:t xml:space="preserve">end-to-end. Fully encrypted headers and payload are not visible in the network. Examples include RTP </w:t>
      </w:r>
      <w:proofErr w:type="spellStart"/>
      <w:r w:rsidRPr="00F93F56">
        <w:t>cryptex</w:t>
      </w:r>
      <w:proofErr w:type="spellEnd"/>
      <w:r w:rsidRPr="00F93F56">
        <w:t xml:space="preserve"> [</w:t>
      </w:r>
      <w:r>
        <w:t>7</w:t>
      </w:r>
      <w:r w:rsidRPr="00F93F56">
        <w:t>], RTP over QUIC (</w:t>
      </w:r>
      <w:proofErr w:type="spellStart"/>
      <w:r w:rsidRPr="00F93F56">
        <w:t>RoQ</w:t>
      </w:r>
      <w:proofErr w:type="spellEnd"/>
      <w:r w:rsidRPr="00F93F56">
        <w:t>) [</w:t>
      </w:r>
      <w:r>
        <w:t>8</w:t>
      </w:r>
      <w:r w:rsidRPr="00F93F56">
        <w:t>]</w:t>
      </w:r>
      <w:del w:id="5" w:author="Huawei_X" w:date="2023-10-24T16:52:00Z">
        <w:r w:rsidRPr="00F93F56" w:rsidDel="00846EED">
          <w:delText xml:space="preserve"> and Media over QUIC (MoQ) [</w:delText>
        </w:r>
        <w:r w:rsidDel="00846EED">
          <w:delText>9</w:delText>
        </w:r>
        <w:r w:rsidRPr="00F93F56" w:rsidDel="00846EED">
          <w:delText>]</w:delText>
        </w:r>
      </w:del>
      <w:r w:rsidRPr="00F93F56">
        <w:t>.</w:t>
      </w:r>
    </w:p>
    <w:p w14:paraId="71119A0F" w14:textId="3C04B7FE" w:rsidR="001B2458" w:rsidRPr="00733ED5" w:rsidRDefault="00846EED" w:rsidP="00733ED5">
      <w:r w:rsidRPr="00F93F56">
        <w:rPr>
          <w:b/>
          <w:bCs/>
        </w:rPr>
        <w:t>Partially Encrypted Media Flow</w:t>
      </w:r>
      <w:r w:rsidRPr="00F93F56">
        <w:t>: A media flow where some media headers (e.g., base header) are not encrypted</w:t>
      </w:r>
      <w:ins w:id="6" w:author="Huawei_X" w:date="2023-10-24T16:52:00Z">
        <w:r>
          <w:t xml:space="preserve"> end-to-end</w:t>
        </w:r>
      </w:ins>
      <w:r w:rsidRPr="00F93F56">
        <w:t xml:space="preserve">. Other media headers (e.g., extension header) and media payload are encrypted </w:t>
      </w:r>
      <w:del w:id="7" w:author="Huawei_X1" w:date="2023-10-31T16:12:00Z">
        <w:r w:rsidRPr="00F93F56" w:rsidDel="00EF1754">
          <w:delText xml:space="preserve">from </w:delText>
        </w:r>
      </w:del>
      <w:r w:rsidRPr="00F93F56">
        <w:t xml:space="preserve">end-to-end. The payload and headers that are encrypted </w:t>
      </w:r>
      <w:del w:id="8" w:author="Huawei_X1" w:date="2023-10-31T16:12:00Z">
        <w:r w:rsidRPr="00F93F56" w:rsidDel="00646BBB">
          <w:delText xml:space="preserve">from </w:delText>
        </w:r>
      </w:del>
      <w:r w:rsidRPr="00F93F56">
        <w:t>end-to-end are not visible in the network. Examples include SRTP [</w:t>
      </w:r>
      <w:r>
        <w:t>5</w:t>
      </w:r>
      <w:r w:rsidRPr="00F93F56">
        <w:t>] with partially encrypted header extensions [</w:t>
      </w:r>
      <w:r>
        <w:t>6</w:t>
      </w:r>
      <w:r w:rsidRPr="00F93F56">
        <w:t>] [1</w:t>
      </w:r>
      <w:r>
        <w:t>0</w:t>
      </w:r>
      <w:r w:rsidRPr="00F93F56">
        <w:t>]</w:t>
      </w:r>
      <w:ins w:id="9" w:author="Huawei_X" w:date="2023-10-24T16:52:00Z">
        <w:r>
          <w:t xml:space="preserve">, </w:t>
        </w:r>
        <w:r w:rsidRPr="00F93F56">
          <w:t>Media over QUIC (MoQ) [</w:t>
        </w:r>
        <w:r>
          <w:t>9</w:t>
        </w:r>
        <w:r w:rsidRPr="00F93F56">
          <w:t>]</w:t>
        </w:r>
      </w:ins>
      <w:r w:rsidRPr="00F93F56">
        <w:t>.</w:t>
      </w:r>
    </w:p>
    <w:p w14:paraId="788BDAE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1FB37" w14:textId="77777777" w:rsidR="007F1C0D" w:rsidRDefault="007F1C0D">
      <w:r>
        <w:separator/>
      </w:r>
    </w:p>
    <w:p w14:paraId="7D9F4B89" w14:textId="77777777" w:rsidR="007F1C0D" w:rsidRDefault="007F1C0D"/>
  </w:endnote>
  <w:endnote w:type="continuationSeparator" w:id="0">
    <w:p w14:paraId="232E40F2" w14:textId="77777777" w:rsidR="007F1C0D" w:rsidRDefault="007F1C0D">
      <w:r>
        <w:continuationSeparator/>
      </w:r>
    </w:p>
    <w:p w14:paraId="407E4A59" w14:textId="77777777" w:rsidR="007F1C0D" w:rsidRDefault="007F1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C9F9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3974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E0A3A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A2C0E" w14:textId="77777777" w:rsidR="007F1C0D" w:rsidRDefault="007F1C0D">
      <w:r>
        <w:separator/>
      </w:r>
    </w:p>
    <w:p w14:paraId="6F38EA5A" w14:textId="77777777" w:rsidR="007F1C0D" w:rsidRDefault="007F1C0D"/>
  </w:footnote>
  <w:footnote w:type="continuationSeparator" w:id="0">
    <w:p w14:paraId="4EF8E2B3" w14:textId="77777777" w:rsidR="007F1C0D" w:rsidRDefault="007F1C0D">
      <w:r>
        <w:continuationSeparator/>
      </w:r>
    </w:p>
    <w:p w14:paraId="3D1DD1CE" w14:textId="77777777" w:rsidR="007F1C0D" w:rsidRDefault="007F1C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A9C93" w14:textId="77777777" w:rsidR="006F5DD0" w:rsidRDefault="006F5DD0"/>
  <w:p w14:paraId="67E59302"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7122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40F8D9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E1BC0">
      <w:rPr>
        <w:rFonts w:ascii="Arial" w:hAnsi="Arial" w:cs="Arial"/>
        <w:b/>
        <w:bCs/>
        <w:noProof/>
        <w:sz w:val="18"/>
        <w:lang w:val="fr-FR"/>
      </w:rPr>
      <w:t>2</w:t>
    </w:r>
    <w:r>
      <w:rPr>
        <w:rFonts w:ascii="Arial" w:hAnsi="Arial" w:cs="Arial"/>
        <w:b/>
        <w:bCs/>
        <w:sz w:val="18"/>
      </w:rPr>
      <w:fldChar w:fldCharType="end"/>
    </w:r>
  </w:p>
  <w:p w14:paraId="63B7177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45pt;height:16.45pt" o:bullet="t">
        <v:imagedata r:id="rId1" o:title="art7234"/>
      </v:shape>
    </w:pict>
  </w:numPicBullet>
  <w:abstractNum w:abstractNumId="0" w15:restartNumberingAfterBreak="0">
    <w:nsid w:val="00184353"/>
    <w:multiLevelType w:val="hybridMultilevel"/>
    <w:tmpl w:val="573AD24C"/>
    <w:lvl w:ilvl="0" w:tplc="FEEA1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17835"/>
    <w:multiLevelType w:val="hybridMultilevel"/>
    <w:tmpl w:val="40929894"/>
    <w:lvl w:ilvl="0" w:tplc="259048A4">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5A12F7"/>
    <w:multiLevelType w:val="multilevel"/>
    <w:tmpl w:val="A86E2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E43471B"/>
    <w:multiLevelType w:val="hybridMultilevel"/>
    <w:tmpl w:val="1B528C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B43904"/>
    <w:multiLevelType w:val="hybridMultilevel"/>
    <w:tmpl w:val="FC002AFC"/>
    <w:lvl w:ilvl="0" w:tplc="60807D3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2"/>
  </w:num>
  <w:num w:numId="4">
    <w:abstractNumId w:val="5"/>
  </w:num>
  <w:num w:numId="5">
    <w:abstractNumId w:val="13"/>
  </w:num>
  <w:num w:numId="6">
    <w:abstractNumId w:val="18"/>
  </w:num>
  <w:num w:numId="7">
    <w:abstractNumId w:val="9"/>
  </w:num>
  <w:num w:numId="8">
    <w:abstractNumId w:val="12"/>
  </w:num>
  <w:num w:numId="9">
    <w:abstractNumId w:val="15"/>
  </w:num>
  <w:num w:numId="10">
    <w:abstractNumId w:val="19"/>
  </w:num>
  <w:num w:numId="11">
    <w:abstractNumId w:val="10"/>
  </w:num>
  <w:num w:numId="12">
    <w:abstractNumId w:val="1"/>
  </w:num>
  <w:num w:numId="13">
    <w:abstractNumId w:val="4"/>
  </w:num>
  <w:num w:numId="14">
    <w:abstractNumId w:val="11"/>
  </w:num>
  <w:num w:numId="15">
    <w:abstractNumId w:val="17"/>
  </w:num>
  <w:num w:numId="16">
    <w:abstractNumId w:val="0"/>
  </w:num>
  <w:num w:numId="17">
    <w:abstractNumId w:val="8"/>
  </w:num>
  <w:num w:numId="18">
    <w:abstractNumId w:val="16"/>
  </w:num>
  <w:num w:numId="19">
    <w:abstractNumId w:val="3"/>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1">
    <w15:presenceInfo w15:providerId="None" w15:userId="Huawei_X1"/>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doNotDisplayPageBoundaries/>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92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55"/>
    <w:rsid w:val="000220E9"/>
    <w:rsid w:val="00023565"/>
    <w:rsid w:val="00024628"/>
    <w:rsid w:val="00024798"/>
    <w:rsid w:val="000268FB"/>
    <w:rsid w:val="00027B9C"/>
    <w:rsid w:val="0003091B"/>
    <w:rsid w:val="00032C4D"/>
    <w:rsid w:val="00033FBB"/>
    <w:rsid w:val="00034D60"/>
    <w:rsid w:val="0003510B"/>
    <w:rsid w:val="0003512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BE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92A"/>
    <w:rsid w:val="00071CC8"/>
    <w:rsid w:val="00071FAE"/>
    <w:rsid w:val="00072FF7"/>
    <w:rsid w:val="00073048"/>
    <w:rsid w:val="0007338E"/>
    <w:rsid w:val="00073BD4"/>
    <w:rsid w:val="00074480"/>
    <w:rsid w:val="0007536B"/>
    <w:rsid w:val="00075D9C"/>
    <w:rsid w:val="0008116D"/>
    <w:rsid w:val="000830D4"/>
    <w:rsid w:val="00084E41"/>
    <w:rsid w:val="00084EB3"/>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14"/>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B63"/>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2FD0"/>
    <w:rsid w:val="001538DF"/>
    <w:rsid w:val="00156945"/>
    <w:rsid w:val="00156FE0"/>
    <w:rsid w:val="00161001"/>
    <w:rsid w:val="001616A1"/>
    <w:rsid w:val="00161B39"/>
    <w:rsid w:val="00163C76"/>
    <w:rsid w:val="00163E01"/>
    <w:rsid w:val="00164342"/>
    <w:rsid w:val="001673CA"/>
    <w:rsid w:val="00167AF3"/>
    <w:rsid w:val="00170A7C"/>
    <w:rsid w:val="00171BDA"/>
    <w:rsid w:val="0017207F"/>
    <w:rsid w:val="001731A2"/>
    <w:rsid w:val="001736B5"/>
    <w:rsid w:val="00173A57"/>
    <w:rsid w:val="001750EF"/>
    <w:rsid w:val="00175379"/>
    <w:rsid w:val="001765B4"/>
    <w:rsid w:val="00176CD0"/>
    <w:rsid w:val="00177EFC"/>
    <w:rsid w:val="001802CC"/>
    <w:rsid w:val="001806F6"/>
    <w:rsid w:val="001821B7"/>
    <w:rsid w:val="00182258"/>
    <w:rsid w:val="001835B3"/>
    <w:rsid w:val="00184110"/>
    <w:rsid w:val="00184314"/>
    <w:rsid w:val="001846EE"/>
    <w:rsid w:val="00184908"/>
    <w:rsid w:val="00184B3A"/>
    <w:rsid w:val="00185660"/>
    <w:rsid w:val="00185C88"/>
    <w:rsid w:val="00186F58"/>
    <w:rsid w:val="00187F8B"/>
    <w:rsid w:val="001906C2"/>
    <w:rsid w:val="001929DA"/>
    <w:rsid w:val="00193556"/>
    <w:rsid w:val="00193C28"/>
    <w:rsid w:val="001940BC"/>
    <w:rsid w:val="0019666E"/>
    <w:rsid w:val="00196B2A"/>
    <w:rsid w:val="0019723A"/>
    <w:rsid w:val="001975F2"/>
    <w:rsid w:val="001A022E"/>
    <w:rsid w:val="001A0FD2"/>
    <w:rsid w:val="001A1AA4"/>
    <w:rsid w:val="001A3A7D"/>
    <w:rsid w:val="001A3C9B"/>
    <w:rsid w:val="001A3FB4"/>
    <w:rsid w:val="001A56A8"/>
    <w:rsid w:val="001A593E"/>
    <w:rsid w:val="001A5C81"/>
    <w:rsid w:val="001A69EE"/>
    <w:rsid w:val="001A7072"/>
    <w:rsid w:val="001B0220"/>
    <w:rsid w:val="001B07DF"/>
    <w:rsid w:val="001B0D21"/>
    <w:rsid w:val="001B193C"/>
    <w:rsid w:val="001B1EDD"/>
    <w:rsid w:val="001B2070"/>
    <w:rsid w:val="001B2458"/>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560"/>
    <w:rsid w:val="001F5984"/>
    <w:rsid w:val="001F5C0F"/>
    <w:rsid w:val="001F6AA4"/>
    <w:rsid w:val="00200C7B"/>
    <w:rsid w:val="00201759"/>
    <w:rsid w:val="002021FC"/>
    <w:rsid w:val="002043CF"/>
    <w:rsid w:val="00205043"/>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D0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187"/>
    <w:rsid w:val="00282E1C"/>
    <w:rsid w:val="00282EEC"/>
    <w:rsid w:val="00285692"/>
    <w:rsid w:val="00286417"/>
    <w:rsid w:val="0028786F"/>
    <w:rsid w:val="00287A12"/>
    <w:rsid w:val="00287B41"/>
    <w:rsid w:val="00291038"/>
    <w:rsid w:val="00292E3B"/>
    <w:rsid w:val="002934C0"/>
    <w:rsid w:val="002943A4"/>
    <w:rsid w:val="00295FEC"/>
    <w:rsid w:val="0029673F"/>
    <w:rsid w:val="002A024C"/>
    <w:rsid w:val="002A062F"/>
    <w:rsid w:val="002A3C41"/>
    <w:rsid w:val="002A6F90"/>
    <w:rsid w:val="002A7929"/>
    <w:rsid w:val="002A7F9D"/>
    <w:rsid w:val="002B051E"/>
    <w:rsid w:val="002B1D85"/>
    <w:rsid w:val="002B21E7"/>
    <w:rsid w:val="002B2ABA"/>
    <w:rsid w:val="002B46FF"/>
    <w:rsid w:val="002B5DAE"/>
    <w:rsid w:val="002B6238"/>
    <w:rsid w:val="002C071F"/>
    <w:rsid w:val="002C0D31"/>
    <w:rsid w:val="002C12F3"/>
    <w:rsid w:val="002C17E8"/>
    <w:rsid w:val="002C27A0"/>
    <w:rsid w:val="002C2E2C"/>
    <w:rsid w:val="002C2EA5"/>
    <w:rsid w:val="002C3289"/>
    <w:rsid w:val="002C3AF1"/>
    <w:rsid w:val="002C42F2"/>
    <w:rsid w:val="002C5019"/>
    <w:rsid w:val="002C58C6"/>
    <w:rsid w:val="002C61F2"/>
    <w:rsid w:val="002C63D7"/>
    <w:rsid w:val="002C6CD3"/>
    <w:rsid w:val="002C6F50"/>
    <w:rsid w:val="002C7BE7"/>
    <w:rsid w:val="002D0CC3"/>
    <w:rsid w:val="002D1E5B"/>
    <w:rsid w:val="002D2752"/>
    <w:rsid w:val="002D4952"/>
    <w:rsid w:val="002D5CFB"/>
    <w:rsid w:val="002D5E9C"/>
    <w:rsid w:val="002D7DAF"/>
    <w:rsid w:val="002E0A7F"/>
    <w:rsid w:val="002E199D"/>
    <w:rsid w:val="002E1B45"/>
    <w:rsid w:val="002E2018"/>
    <w:rsid w:val="002E4026"/>
    <w:rsid w:val="002E41F3"/>
    <w:rsid w:val="002E4AA9"/>
    <w:rsid w:val="002E4E29"/>
    <w:rsid w:val="002E54CA"/>
    <w:rsid w:val="002E6C3B"/>
    <w:rsid w:val="002E6D0D"/>
    <w:rsid w:val="002E7D6C"/>
    <w:rsid w:val="002F0809"/>
    <w:rsid w:val="002F0C12"/>
    <w:rsid w:val="002F399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B45"/>
    <w:rsid w:val="00312459"/>
    <w:rsid w:val="003142A3"/>
    <w:rsid w:val="0031486D"/>
    <w:rsid w:val="003153C7"/>
    <w:rsid w:val="00316798"/>
    <w:rsid w:val="00317BA6"/>
    <w:rsid w:val="0032114E"/>
    <w:rsid w:val="0032155D"/>
    <w:rsid w:val="00323DAB"/>
    <w:rsid w:val="00324145"/>
    <w:rsid w:val="003244C5"/>
    <w:rsid w:val="00324F09"/>
    <w:rsid w:val="0032567F"/>
    <w:rsid w:val="00325BE6"/>
    <w:rsid w:val="003264F1"/>
    <w:rsid w:val="00327CA6"/>
    <w:rsid w:val="00331F83"/>
    <w:rsid w:val="00333038"/>
    <w:rsid w:val="003338BB"/>
    <w:rsid w:val="003349DF"/>
    <w:rsid w:val="00335D2E"/>
    <w:rsid w:val="0034141F"/>
    <w:rsid w:val="00344EE2"/>
    <w:rsid w:val="00345264"/>
    <w:rsid w:val="00346050"/>
    <w:rsid w:val="003463B5"/>
    <w:rsid w:val="00346876"/>
    <w:rsid w:val="00347802"/>
    <w:rsid w:val="0034785B"/>
    <w:rsid w:val="00347939"/>
    <w:rsid w:val="003517FA"/>
    <w:rsid w:val="00352847"/>
    <w:rsid w:val="003528AC"/>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0E1"/>
    <w:rsid w:val="0038795A"/>
    <w:rsid w:val="00391008"/>
    <w:rsid w:val="00391607"/>
    <w:rsid w:val="00391898"/>
    <w:rsid w:val="00391B9A"/>
    <w:rsid w:val="0039273B"/>
    <w:rsid w:val="003927C1"/>
    <w:rsid w:val="00392EA7"/>
    <w:rsid w:val="00392FB6"/>
    <w:rsid w:val="00393992"/>
    <w:rsid w:val="00393E52"/>
    <w:rsid w:val="0039486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BD6"/>
    <w:rsid w:val="003B59D6"/>
    <w:rsid w:val="003B7365"/>
    <w:rsid w:val="003B7948"/>
    <w:rsid w:val="003C02B3"/>
    <w:rsid w:val="003C036D"/>
    <w:rsid w:val="003C599D"/>
    <w:rsid w:val="003C7614"/>
    <w:rsid w:val="003C782C"/>
    <w:rsid w:val="003D0325"/>
    <w:rsid w:val="003D0FC1"/>
    <w:rsid w:val="003D1F1C"/>
    <w:rsid w:val="003D2DF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BC0"/>
    <w:rsid w:val="003E2486"/>
    <w:rsid w:val="003E3BE1"/>
    <w:rsid w:val="003E704E"/>
    <w:rsid w:val="003E7535"/>
    <w:rsid w:val="003E7907"/>
    <w:rsid w:val="003E7B49"/>
    <w:rsid w:val="003F07B2"/>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C0"/>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B7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561"/>
    <w:rsid w:val="0045374B"/>
    <w:rsid w:val="00453A49"/>
    <w:rsid w:val="00453D72"/>
    <w:rsid w:val="0045410E"/>
    <w:rsid w:val="00455110"/>
    <w:rsid w:val="004565EE"/>
    <w:rsid w:val="004603EE"/>
    <w:rsid w:val="004611C8"/>
    <w:rsid w:val="00461A7B"/>
    <w:rsid w:val="0046254E"/>
    <w:rsid w:val="00462B3D"/>
    <w:rsid w:val="00463840"/>
    <w:rsid w:val="0046434C"/>
    <w:rsid w:val="00464F7D"/>
    <w:rsid w:val="00465AD0"/>
    <w:rsid w:val="00465DB0"/>
    <w:rsid w:val="00466150"/>
    <w:rsid w:val="00467673"/>
    <w:rsid w:val="00470CA4"/>
    <w:rsid w:val="004745FD"/>
    <w:rsid w:val="00474F49"/>
    <w:rsid w:val="004774B4"/>
    <w:rsid w:val="00481CD8"/>
    <w:rsid w:val="004821D9"/>
    <w:rsid w:val="00482DD7"/>
    <w:rsid w:val="00482F42"/>
    <w:rsid w:val="00483322"/>
    <w:rsid w:val="0048352A"/>
    <w:rsid w:val="00483E3C"/>
    <w:rsid w:val="00485470"/>
    <w:rsid w:val="004862C2"/>
    <w:rsid w:val="0048675E"/>
    <w:rsid w:val="004904FA"/>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7A2"/>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5D2"/>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079"/>
    <w:rsid w:val="00526FD3"/>
    <w:rsid w:val="00527F42"/>
    <w:rsid w:val="005304F4"/>
    <w:rsid w:val="00531F30"/>
    <w:rsid w:val="00532701"/>
    <w:rsid w:val="00533891"/>
    <w:rsid w:val="00533EA7"/>
    <w:rsid w:val="005345B1"/>
    <w:rsid w:val="005348AA"/>
    <w:rsid w:val="00535204"/>
    <w:rsid w:val="00535C60"/>
    <w:rsid w:val="00536771"/>
    <w:rsid w:val="00536988"/>
    <w:rsid w:val="00536E09"/>
    <w:rsid w:val="005372E9"/>
    <w:rsid w:val="00537DE4"/>
    <w:rsid w:val="005408D6"/>
    <w:rsid w:val="00541980"/>
    <w:rsid w:val="00541BDE"/>
    <w:rsid w:val="00541E59"/>
    <w:rsid w:val="00543E55"/>
    <w:rsid w:val="00543F19"/>
    <w:rsid w:val="005446D6"/>
    <w:rsid w:val="0055150E"/>
    <w:rsid w:val="0055176C"/>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3C0"/>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6BBB"/>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EC0"/>
    <w:rsid w:val="00696865"/>
    <w:rsid w:val="0069689F"/>
    <w:rsid w:val="0069690B"/>
    <w:rsid w:val="00696998"/>
    <w:rsid w:val="006974E6"/>
    <w:rsid w:val="00697E48"/>
    <w:rsid w:val="006A2C65"/>
    <w:rsid w:val="006A3DDC"/>
    <w:rsid w:val="006A4B39"/>
    <w:rsid w:val="006A6DF0"/>
    <w:rsid w:val="006A770B"/>
    <w:rsid w:val="006B02B8"/>
    <w:rsid w:val="006B043A"/>
    <w:rsid w:val="006B134E"/>
    <w:rsid w:val="006B3143"/>
    <w:rsid w:val="006B3A95"/>
    <w:rsid w:val="006B4823"/>
    <w:rsid w:val="006B48E8"/>
    <w:rsid w:val="006B4A93"/>
    <w:rsid w:val="006B5909"/>
    <w:rsid w:val="006B6AEA"/>
    <w:rsid w:val="006C02F9"/>
    <w:rsid w:val="006C042F"/>
    <w:rsid w:val="006C0A54"/>
    <w:rsid w:val="006C1208"/>
    <w:rsid w:val="006C2781"/>
    <w:rsid w:val="006C3572"/>
    <w:rsid w:val="006C383E"/>
    <w:rsid w:val="006C5A35"/>
    <w:rsid w:val="006C6C32"/>
    <w:rsid w:val="006C70F0"/>
    <w:rsid w:val="006C7993"/>
    <w:rsid w:val="006D1207"/>
    <w:rsid w:val="006D1C90"/>
    <w:rsid w:val="006D2500"/>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3B9"/>
    <w:rsid w:val="006E5A15"/>
    <w:rsid w:val="006E64AD"/>
    <w:rsid w:val="006E6E00"/>
    <w:rsid w:val="006F0412"/>
    <w:rsid w:val="006F0544"/>
    <w:rsid w:val="006F2BEF"/>
    <w:rsid w:val="006F2E66"/>
    <w:rsid w:val="006F383F"/>
    <w:rsid w:val="006F4568"/>
    <w:rsid w:val="006F4C4E"/>
    <w:rsid w:val="006F4C5E"/>
    <w:rsid w:val="006F4D8E"/>
    <w:rsid w:val="006F5DD0"/>
    <w:rsid w:val="006F5E56"/>
    <w:rsid w:val="006F66BD"/>
    <w:rsid w:val="006F7205"/>
    <w:rsid w:val="007009DC"/>
    <w:rsid w:val="00704663"/>
    <w:rsid w:val="00705F89"/>
    <w:rsid w:val="00706881"/>
    <w:rsid w:val="007077AE"/>
    <w:rsid w:val="00711F58"/>
    <w:rsid w:val="00713FD9"/>
    <w:rsid w:val="00714261"/>
    <w:rsid w:val="00714EF6"/>
    <w:rsid w:val="007150F0"/>
    <w:rsid w:val="0071544D"/>
    <w:rsid w:val="007165E0"/>
    <w:rsid w:val="00717236"/>
    <w:rsid w:val="00717D60"/>
    <w:rsid w:val="007201AD"/>
    <w:rsid w:val="007209F3"/>
    <w:rsid w:val="00721A8F"/>
    <w:rsid w:val="00722AC2"/>
    <w:rsid w:val="00722D02"/>
    <w:rsid w:val="00722F8D"/>
    <w:rsid w:val="00723554"/>
    <w:rsid w:val="00724494"/>
    <w:rsid w:val="00725A0B"/>
    <w:rsid w:val="00725EC2"/>
    <w:rsid w:val="007266D9"/>
    <w:rsid w:val="00726AC2"/>
    <w:rsid w:val="00726CD5"/>
    <w:rsid w:val="00730B98"/>
    <w:rsid w:val="00731985"/>
    <w:rsid w:val="00733ED5"/>
    <w:rsid w:val="00734562"/>
    <w:rsid w:val="00734DB5"/>
    <w:rsid w:val="00735A00"/>
    <w:rsid w:val="00735D26"/>
    <w:rsid w:val="007362CE"/>
    <w:rsid w:val="007375A8"/>
    <w:rsid w:val="00737642"/>
    <w:rsid w:val="007403DF"/>
    <w:rsid w:val="007409A7"/>
    <w:rsid w:val="00740DC9"/>
    <w:rsid w:val="007445FE"/>
    <w:rsid w:val="00744FCE"/>
    <w:rsid w:val="0074529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445"/>
    <w:rsid w:val="007955E4"/>
    <w:rsid w:val="0079605A"/>
    <w:rsid w:val="0079694A"/>
    <w:rsid w:val="00796D3F"/>
    <w:rsid w:val="00797B49"/>
    <w:rsid w:val="00797F83"/>
    <w:rsid w:val="007A0151"/>
    <w:rsid w:val="007A0EBA"/>
    <w:rsid w:val="007A0FDF"/>
    <w:rsid w:val="007A13BD"/>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789"/>
    <w:rsid w:val="007B7ED9"/>
    <w:rsid w:val="007C0D39"/>
    <w:rsid w:val="007C107C"/>
    <w:rsid w:val="007C1086"/>
    <w:rsid w:val="007C2972"/>
    <w:rsid w:val="007C4A64"/>
    <w:rsid w:val="007C5E11"/>
    <w:rsid w:val="007C6AEF"/>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C0D"/>
    <w:rsid w:val="007F1E68"/>
    <w:rsid w:val="007F20F1"/>
    <w:rsid w:val="007F2AC2"/>
    <w:rsid w:val="007F373F"/>
    <w:rsid w:val="007F4D33"/>
    <w:rsid w:val="007F5299"/>
    <w:rsid w:val="007F536A"/>
    <w:rsid w:val="007F53F7"/>
    <w:rsid w:val="007F5A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C82"/>
    <w:rsid w:val="00811981"/>
    <w:rsid w:val="0081245E"/>
    <w:rsid w:val="00812CCD"/>
    <w:rsid w:val="00813D73"/>
    <w:rsid w:val="00814809"/>
    <w:rsid w:val="00817125"/>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37D"/>
    <w:rsid w:val="00836C7B"/>
    <w:rsid w:val="00837072"/>
    <w:rsid w:val="0083744C"/>
    <w:rsid w:val="00840CD5"/>
    <w:rsid w:val="00842C2E"/>
    <w:rsid w:val="00844157"/>
    <w:rsid w:val="008449F4"/>
    <w:rsid w:val="00844B8F"/>
    <w:rsid w:val="0084515B"/>
    <w:rsid w:val="00846EED"/>
    <w:rsid w:val="00847848"/>
    <w:rsid w:val="008512DA"/>
    <w:rsid w:val="00852CDD"/>
    <w:rsid w:val="0085303D"/>
    <w:rsid w:val="00853799"/>
    <w:rsid w:val="008537DD"/>
    <w:rsid w:val="00853AE3"/>
    <w:rsid w:val="00854794"/>
    <w:rsid w:val="00854869"/>
    <w:rsid w:val="008552AA"/>
    <w:rsid w:val="008574EA"/>
    <w:rsid w:val="00857668"/>
    <w:rsid w:val="0085794D"/>
    <w:rsid w:val="00857A62"/>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97B"/>
    <w:rsid w:val="00880AA1"/>
    <w:rsid w:val="0088211C"/>
    <w:rsid w:val="0088283A"/>
    <w:rsid w:val="008837D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EDB"/>
    <w:rsid w:val="008D6B13"/>
    <w:rsid w:val="008D6B3F"/>
    <w:rsid w:val="008E0416"/>
    <w:rsid w:val="008E0EB6"/>
    <w:rsid w:val="008E12F8"/>
    <w:rsid w:val="008E2C98"/>
    <w:rsid w:val="008E3D19"/>
    <w:rsid w:val="008E405E"/>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77D"/>
    <w:rsid w:val="00904825"/>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6C4"/>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20A"/>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B0D"/>
    <w:rsid w:val="009A44DE"/>
    <w:rsid w:val="009A5784"/>
    <w:rsid w:val="009A670D"/>
    <w:rsid w:val="009A71EE"/>
    <w:rsid w:val="009B28CC"/>
    <w:rsid w:val="009B2A0D"/>
    <w:rsid w:val="009B2E3A"/>
    <w:rsid w:val="009B2F3F"/>
    <w:rsid w:val="009B3744"/>
    <w:rsid w:val="009B3CA9"/>
    <w:rsid w:val="009B4FF3"/>
    <w:rsid w:val="009B5E67"/>
    <w:rsid w:val="009B661B"/>
    <w:rsid w:val="009B6804"/>
    <w:rsid w:val="009B6C15"/>
    <w:rsid w:val="009B789C"/>
    <w:rsid w:val="009C0091"/>
    <w:rsid w:val="009C07F3"/>
    <w:rsid w:val="009C09D6"/>
    <w:rsid w:val="009C1246"/>
    <w:rsid w:val="009C12AB"/>
    <w:rsid w:val="009C14ED"/>
    <w:rsid w:val="009C15CF"/>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AB4"/>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BDF"/>
    <w:rsid w:val="00A07106"/>
    <w:rsid w:val="00A10BDE"/>
    <w:rsid w:val="00A118D1"/>
    <w:rsid w:val="00A12779"/>
    <w:rsid w:val="00A131A8"/>
    <w:rsid w:val="00A13BBD"/>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770"/>
    <w:rsid w:val="00A31541"/>
    <w:rsid w:val="00A31D3C"/>
    <w:rsid w:val="00A32335"/>
    <w:rsid w:val="00A32CC9"/>
    <w:rsid w:val="00A32DCA"/>
    <w:rsid w:val="00A3331A"/>
    <w:rsid w:val="00A34195"/>
    <w:rsid w:val="00A34535"/>
    <w:rsid w:val="00A35FA2"/>
    <w:rsid w:val="00A36010"/>
    <w:rsid w:val="00A360C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994"/>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2F3"/>
    <w:rsid w:val="00A8265C"/>
    <w:rsid w:val="00A83682"/>
    <w:rsid w:val="00A837C9"/>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58A"/>
    <w:rsid w:val="00AC7FB4"/>
    <w:rsid w:val="00AD0290"/>
    <w:rsid w:val="00AD0794"/>
    <w:rsid w:val="00AD0A22"/>
    <w:rsid w:val="00AD1948"/>
    <w:rsid w:val="00AD442F"/>
    <w:rsid w:val="00AD67C7"/>
    <w:rsid w:val="00AE096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2DA"/>
    <w:rsid w:val="00AF7393"/>
    <w:rsid w:val="00B000C0"/>
    <w:rsid w:val="00B014C2"/>
    <w:rsid w:val="00B02BFC"/>
    <w:rsid w:val="00B03770"/>
    <w:rsid w:val="00B03D58"/>
    <w:rsid w:val="00B03E15"/>
    <w:rsid w:val="00B03F2F"/>
    <w:rsid w:val="00B04613"/>
    <w:rsid w:val="00B059AF"/>
    <w:rsid w:val="00B05A8F"/>
    <w:rsid w:val="00B05EBE"/>
    <w:rsid w:val="00B06F3E"/>
    <w:rsid w:val="00B079F5"/>
    <w:rsid w:val="00B10464"/>
    <w:rsid w:val="00B124C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B02"/>
    <w:rsid w:val="00B34011"/>
    <w:rsid w:val="00B3593E"/>
    <w:rsid w:val="00B367F4"/>
    <w:rsid w:val="00B369A9"/>
    <w:rsid w:val="00B37C46"/>
    <w:rsid w:val="00B401EF"/>
    <w:rsid w:val="00B41DDA"/>
    <w:rsid w:val="00B435BF"/>
    <w:rsid w:val="00B438A2"/>
    <w:rsid w:val="00B444C8"/>
    <w:rsid w:val="00B445BB"/>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29D"/>
    <w:rsid w:val="00B85847"/>
    <w:rsid w:val="00B90A18"/>
    <w:rsid w:val="00B91450"/>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524"/>
    <w:rsid w:val="00BB2751"/>
    <w:rsid w:val="00BB3C2D"/>
    <w:rsid w:val="00BB51D0"/>
    <w:rsid w:val="00BB5B6F"/>
    <w:rsid w:val="00BB69FE"/>
    <w:rsid w:val="00BC090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8EE"/>
    <w:rsid w:val="00BE05F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B7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68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E0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EDE"/>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6B1E"/>
    <w:rsid w:val="00C67AC5"/>
    <w:rsid w:val="00C70037"/>
    <w:rsid w:val="00C71E0D"/>
    <w:rsid w:val="00C71E1E"/>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4F87"/>
    <w:rsid w:val="00C96367"/>
    <w:rsid w:val="00C96847"/>
    <w:rsid w:val="00C9791E"/>
    <w:rsid w:val="00CA0156"/>
    <w:rsid w:val="00CA01E7"/>
    <w:rsid w:val="00CA089A"/>
    <w:rsid w:val="00CA0B4B"/>
    <w:rsid w:val="00CA1995"/>
    <w:rsid w:val="00CA5B19"/>
    <w:rsid w:val="00CA60C3"/>
    <w:rsid w:val="00CA6115"/>
    <w:rsid w:val="00CA6A05"/>
    <w:rsid w:val="00CA7003"/>
    <w:rsid w:val="00CA76A1"/>
    <w:rsid w:val="00CB04E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2E1"/>
    <w:rsid w:val="00CD7843"/>
    <w:rsid w:val="00CD799D"/>
    <w:rsid w:val="00CE034E"/>
    <w:rsid w:val="00CE14C8"/>
    <w:rsid w:val="00CE34A4"/>
    <w:rsid w:val="00CE682B"/>
    <w:rsid w:val="00CE73D7"/>
    <w:rsid w:val="00CE75A3"/>
    <w:rsid w:val="00CE7CDC"/>
    <w:rsid w:val="00CF0032"/>
    <w:rsid w:val="00CF1BB6"/>
    <w:rsid w:val="00CF2575"/>
    <w:rsid w:val="00CF2DBC"/>
    <w:rsid w:val="00CF3D97"/>
    <w:rsid w:val="00CF3E36"/>
    <w:rsid w:val="00CF41E5"/>
    <w:rsid w:val="00CF467F"/>
    <w:rsid w:val="00CF5694"/>
    <w:rsid w:val="00CF571A"/>
    <w:rsid w:val="00CF5721"/>
    <w:rsid w:val="00CF6033"/>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A52"/>
    <w:rsid w:val="00D31DC4"/>
    <w:rsid w:val="00D328F9"/>
    <w:rsid w:val="00D32C9F"/>
    <w:rsid w:val="00D32CAC"/>
    <w:rsid w:val="00D3371A"/>
    <w:rsid w:val="00D345F4"/>
    <w:rsid w:val="00D35B09"/>
    <w:rsid w:val="00D36CCD"/>
    <w:rsid w:val="00D40041"/>
    <w:rsid w:val="00D40158"/>
    <w:rsid w:val="00D4330C"/>
    <w:rsid w:val="00D4395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4C4"/>
    <w:rsid w:val="00D579EB"/>
    <w:rsid w:val="00D614D5"/>
    <w:rsid w:val="00D6339A"/>
    <w:rsid w:val="00D64BFB"/>
    <w:rsid w:val="00D710EE"/>
    <w:rsid w:val="00D7132C"/>
    <w:rsid w:val="00D72284"/>
    <w:rsid w:val="00D72981"/>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5"/>
    <w:rsid w:val="00DB322D"/>
    <w:rsid w:val="00DB38B6"/>
    <w:rsid w:val="00DB4D35"/>
    <w:rsid w:val="00DB50BA"/>
    <w:rsid w:val="00DB5B57"/>
    <w:rsid w:val="00DB6FED"/>
    <w:rsid w:val="00DC05E2"/>
    <w:rsid w:val="00DC0A91"/>
    <w:rsid w:val="00DC1357"/>
    <w:rsid w:val="00DC3C9F"/>
    <w:rsid w:val="00DC4247"/>
    <w:rsid w:val="00DC4A42"/>
    <w:rsid w:val="00DC5335"/>
    <w:rsid w:val="00DC66C7"/>
    <w:rsid w:val="00DC7E89"/>
    <w:rsid w:val="00DD0926"/>
    <w:rsid w:val="00DD1FA5"/>
    <w:rsid w:val="00DD2648"/>
    <w:rsid w:val="00DD278C"/>
    <w:rsid w:val="00DD2B73"/>
    <w:rsid w:val="00DD37A3"/>
    <w:rsid w:val="00DD47B2"/>
    <w:rsid w:val="00DD5B62"/>
    <w:rsid w:val="00DD6A08"/>
    <w:rsid w:val="00DE12C0"/>
    <w:rsid w:val="00DE2B7E"/>
    <w:rsid w:val="00DE325F"/>
    <w:rsid w:val="00DE4468"/>
    <w:rsid w:val="00DE4D23"/>
    <w:rsid w:val="00DE4FE3"/>
    <w:rsid w:val="00DE7993"/>
    <w:rsid w:val="00DF0043"/>
    <w:rsid w:val="00DF0A26"/>
    <w:rsid w:val="00DF1A53"/>
    <w:rsid w:val="00DF2E05"/>
    <w:rsid w:val="00DF35F4"/>
    <w:rsid w:val="00DF54A8"/>
    <w:rsid w:val="00DF65BD"/>
    <w:rsid w:val="00DF6E9D"/>
    <w:rsid w:val="00DF7AE0"/>
    <w:rsid w:val="00E01BFB"/>
    <w:rsid w:val="00E01E14"/>
    <w:rsid w:val="00E01E30"/>
    <w:rsid w:val="00E03802"/>
    <w:rsid w:val="00E04CEE"/>
    <w:rsid w:val="00E04DF6"/>
    <w:rsid w:val="00E05D7F"/>
    <w:rsid w:val="00E06CF7"/>
    <w:rsid w:val="00E0753B"/>
    <w:rsid w:val="00E0784B"/>
    <w:rsid w:val="00E07AAF"/>
    <w:rsid w:val="00E07F98"/>
    <w:rsid w:val="00E10CF7"/>
    <w:rsid w:val="00E13BF6"/>
    <w:rsid w:val="00E14809"/>
    <w:rsid w:val="00E15529"/>
    <w:rsid w:val="00E15C61"/>
    <w:rsid w:val="00E160B2"/>
    <w:rsid w:val="00E16104"/>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FD"/>
    <w:rsid w:val="00E45525"/>
    <w:rsid w:val="00E46ECD"/>
    <w:rsid w:val="00E46FFA"/>
    <w:rsid w:val="00E47632"/>
    <w:rsid w:val="00E50E82"/>
    <w:rsid w:val="00E51D17"/>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D33"/>
    <w:rsid w:val="00E72791"/>
    <w:rsid w:val="00E729C0"/>
    <w:rsid w:val="00E72A6B"/>
    <w:rsid w:val="00E72C53"/>
    <w:rsid w:val="00E73FF9"/>
    <w:rsid w:val="00E74A85"/>
    <w:rsid w:val="00E75C05"/>
    <w:rsid w:val="00E767EE"/>
    <w:rsid w:val="00E76FAD"/>
    <w:rsid w:val="00E776BD"/>
    <w:rsid w:val="00E7788F"/>
    <w:rsid w:val="00E80F9A"/>
    <w:rsid w:val="00E81533"/>
    <w:rsid w:val="00E82993"/>
    <w:rsid w:val="00E82A74"/>
    <w:rsid w:val="00E82F57"/>
    <w:rsid w:val="00E8347A"/>
    <w:rsid w:val="00E8348F"/>
    <w:rsid w:val="00E84E20"/>
    <w:rsid w:val="00E8578D"/>
    <w:rsid w:val="00E85E77"/>
    <w:rsid w:val="00E91093"/>
    <w:rsid w:val="00E91498"/>
    <w:rsid w:val="00E91691"/>
    <w:rsid w:val="00E916D8"/>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292"/>
    <w:rsid w:val="00EB0711"/>
    <w:rsid w:val="00EB09DB"/>
    <w:rsid w:val="00EB164E"/>
    <w:rsid w:val="00EB245F"/>
    <w:rsid w:val="00EB25FE"/>
    <w:rsid w:val="00EB2849"/>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616"/>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754"/>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7BC"/>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DAE"/>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330"/>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9A5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06431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F8687B2-8596-48DF-84D6-632D15D5A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386</Words>
  <Characters>2206</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29</cp:revision>
  <cp:lastPrinted>2018-08-13T16:59:00Z</cp:lastPrinted>
  <dcterms:created xsi:type="dcterms:W3CDTF">2023-10-18T15:55:00Z</dcterms:created>
  <dcterms:modified xsi:type="dcterms:W3CDTF">2023-11-03T09:46:00Z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(3)at8MsVtQjsGeRvp3Bj8bh4zB6sDmW8fcXChRZ627+jGVB8StclkY2U8aMXzcnChs47NQMj48
p52Lo0bCumfYqc4toRWJTyasXlWltRjCjFRyYIvV/SYVcXl5kiaP4uFXgOX4smhwk9lBbbTg
dgBdW4HeLHGKfu9YXPEC21j0G5nKnyGrgXAbBl5rtpdy1csVb4kZmV5UhvbNMPOjTOyhiXgw
XKinLaV8XInsSxDzo/</vt:lpwstr>
  </property>
  <property fmtid="{D5CDD505-2E9C-101B-9397-08002B2CF9AE}" pid="9" name="_2015_ms_pID_7253431">
    <vt:lpwstr>P6PYqRPX24xfiZabooTlJhxkb2MxKF2X8dhLDiMBkNRwxaLZlg+B3p
s28LGK3QITl5calC7jBZ37oHZ5YQpVyRKGLVvhyQt5MAdT9+LIlX47KT2zaYkM7UDumQz64t
H7+iFRiATq6RHFpcNbaskFFxgiA8vBnW5YZFIEcRe3iG0esSPnklbnrLErnNbymqRTBuDVdf
U5E/af/HWBUOcCcqiZZK6avtPg5GEQyNXamk</vt:lpwstr>
  </property>
  <property fmtid="{D5CDD505-2E9C-101B-9397-08002B2CF9AE}" pid="10" name="_2015_ms_pID_7253432">
    <vt:lpwstr>KswL58SumfIJ2d+qLgs8LD0=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1699003834</vt:lpwstr>
  </property>
</Properties>
</file>